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433D8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C7689">
        <w:rPr>
          <w:rFonts w:cs="Arial"/>
          <w:b/>
          <w:bCs/>
          <w:sz w:val="24"/>
          <w:szCs w:val="24"/>
        </w:rPr>
        <w:t>7</w:t>
      </w:r>
      <w:r w:rsidR="001E41F3">
        <w:rPr>
          <w:b/>
          <w:i/>
          <w:noProof/>
          <w:sz w:val="28"/>
        </w:rPr>
        <w:tab/>
      </w:r>
      <w:r w:rsidR="00EC7689" w:rsidRPr="00EC7689">
        <w:rPr>
          <w:b/>
          <w:i/>
          <w:noProof/>
          <w:sz w:val="28"/>
        </w:rPr>
        <w:t>R3-250039</w:t>
      </w:r>
    </w:p>
    <w:p w14:paraId="7CB45193" w14:textId="189CFE6F" w:rsidR="001E41F3" w:rsidRDefault="00BD2CD4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2CD4">
        <w:rPr>
          <w:b/>
          <w:noProof/>
          <w:sz w:val="24"/>
        </w:rPr>
        <w:t>Athens, Greece, 17th Feb 2025 - 21st Feb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106F7" w:rsidR="001E41F3" w:rsidRPr="00410371" w:rsidRDefault="00214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2275A" w:rsidR="001E41F3" w:rsidRPr="00410371" w:rsidRDefault="00EC768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72C48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C768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BBBD7" w:rsidR="001E41F3" w:rsidRPr="00214B62" w:rsidRDefault="00214B62" w:rsidP="00214B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(BL CR to 38.473 for SON) </w:t>
            </w:r>
            <w:r w:rsidRPr="00214B62">
              <w:rPr>
                <w:rFonts w:ascii="Calibri" w:hAnsi="Calibri" w:cs="Calibri"/>
                <w:color w:val="000000"/>
                <w:sz w:val="22"/>
                <w:szCs w:val="22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1DDA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63DB">
              <w:rPr>
                <w:noProof/>
              </w:rPr>
              <w:t xml:space="preserve">, Nokia, </w:t>
            </w:r>
            <w:r w:rsidR="00A963DB" w:rsidRPr="00A963DB">
              <w:rPr>
                <w:noProof/>
              </w:rPr>
              <w:t>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6A84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214B62">
              <w:t>1</w:t>
            </w:r>
            <w:r w:rsidR="00BD2CD4">
              <w:t>2</w:t>
            </w:r>
            <w:r w:rsidR="00DA4138">
              <w:t>-</w:t>
            </w:r>
            <w:r w:rsidR="00214B62">
              <w:t>2</w:t>
            </w:r>
            <w:r w:rsidR="00BD2CD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3672F" w:rsidR="001E41F3" w:rsidRDefault="00214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893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3D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D4DD9B" w:rsidR="00074A8D" w:rsidRDefault="00214B62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  <w:p w14:paraId="1FF36C3F" w14:textId="77777777" w:rsidR="00214B62" w:rsidRDefault="00214B62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EBDB52B" w:rsidR="00231F4F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CRNTI and failure cause in Access and Mobility</w:t>
            </w:r>
            <w:r w:rsidRPr="009A0050">
              <w:t xml:space="preserve"> Indication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5CC43" w:rsidR="001E41F3" w:rsidRDefault="00214B62">
            <w:pPr>
              <w:pStyle w:val="CRCoverPage"/>
              <w:spacing w:after="0"/>
              <w:ind w:left="100"/>
            </w:pPr>
            <w:r>
              <w:t>Enhancements to SON missing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44634" w14:textId="77777777" w:rsidR="008863B9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Rev0. Agreed tdocs in RAN3#125b</w:t>
            </w:r>
          </w:p>
          <w:p w14:paraId="4529E0ED" w14:textId="77777777" w:rsidR="00214B62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4B62">
              <w:rPr>
                <w:noProof/>
              </w:rPr>
              <w:t>R3-245832</w:t>
            </w:r>
          </w:p>
          <w:p w14:paraId="6ACA4173" w14:textId="1A267D17" w:rsidR="00040A00" w:rsidRDefault="00040A00" w:rsidP="0004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086FA" w14:textId="77777777" w:rsidR="00214B6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30762817" w14:textId="3ED55A99" w:rsidR="00214B62" w:rsidRDefault="00214B62" w:rsidP="00214B62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Heading3"/>
      </w:pPr>
      <w:r>
        <w:t>8.11.1</w:t>
      </w:r>
      <w:r w:rsidRPr="009A0050">
        <w:tab/>
      </w:r>
      <w:r>
        <w:t>Access and Mobility</w:t>
      </w:r>
      <w:bookmarkStart w:id="6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69"/>
    </w:p>
    <w:p w14:paraId="3B3329E4" w14:textId="77777777" w:rsidR="00214B62" w:rsidRPr="009A0050" w:rsidRDefault="00214B62" w:rsidP="00214B62">
      <w:pPr>
        <w:pStyle w:val="Heading4"/>
      </w:pPr>
      <w:bookmarkStart w:id="70" w:name="_CR8_11_1_1"/>
      <w:bookmarkStart w:id="71" w:name="_Toc5646120"/>
      <w:bookmarkStart w:id="72" w:name="_Toc45832313"/>
      <w:bookmarkStart w:id="73" w:name="_Toc51763493"/>
      <w:bookmarkStart w:id="74" w:name="_Toc64448659"/>
      <w:bookmarkStart w:id="75" w:name="_Toc66289318"/>
      <w:bookmarkStart w:id="76" w:name="_Toc74154431"/>
      <w:bookmarkStart w:id="77" w:name="_Toc81383175"/>
      <w:bookmarkStart w:id="78" w:name="_Toc88657808"/>
      <w:bookmarkStart w:id="79" w:name="_Toc97910720"/>
      <w:bookmarkStart w:id="80" w:name="_Toc99038359"/>
      <w:bookmarkStart w:id="81" w:name="_Toc99730621"/>
      <w:bookmarkStart w:id="82" w:name="_Toc105510740"/>
      <w:bookmarkStart w:id="83" w:name="_Toc105927272"/>
      <w:bookmarkStart w:id="84" w:name="_Toc106109812"/>
      <w:bookmarkStart w:id="85" w:name="_Toc113835249"/>
      <w:bookmarkStart w:id="86" w:name="_Toc120124092"/>
      <w:bookmarkStart w:id="87" w:name="_Toc175588786"/>
      <w:bookmarkEnd w:id="70"/>
      <w:r>
        <w:t>8.11.1</w:t>
      </w:r>
      <w:r w:rsidRPr="009A0050">
        <w:t>.1</w:t>
      </w:r>
      <w:r w:rsidRPr="009A0050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Heading4"/>
      </w:pPr>
      <w:bookmarkStart w:id="88" w:name="_CR8_11_1_2"/>
      <w:bookmarkStart w:id="89" w:name="_Toc5646121"/>
      <w:bookmarkStart w:id="90" w:name="_Toc45832314"/>
      <w:bookmarkStart w:id="91" w:name="_Toc51763494"/>
      <w:bookmarkStart w:id="92" w:name="_Toc64448660"/>
      <w:bookmarkStart w:id="93" w:name="_Toc66289319"/>
      <w:bookmarkStart w:id="94" w:name="_Toc74154432"/>
      <w:bookmarkStart w:id="95" w:name="_Toc81383176"/>
      <w:bookmarkStart w:id="96" w:name="_Toc88657809"/>
      <w:bookmarkStart w:id="97" w:name="_Toc97910721"/>
      <w:bookmarkStart w:id="98" w:name="_Toc99038360"/>
      <w:bookmarkStart w:id="99" w:name="_Toc99730622"/>
      <w:bookmarkStart w:id="100" w:name="_Toc105510741"/>
      <w:bookmarkStart w:id="101" w:name="_Toc105927273"/>
      <w:bookmarkStart w:id="102" w:name="_Toc106109813"/>
      <w:bookmarkStart w:id="103" w:name="_Toc113835250"/>
      <w:bookmarkStart w:id="104" w:name="_Toc120124093"/>
      <w:bookmarkStart w:id="105" w:name="_Toc175588787"/>
      <w:bookmarkEnd w:id="88"/>
      <w:r>
        <w:t>8.11.1</w:t>
      </w:r>
      <w:r w:rsidRPr="009A0050">
        <w:t>.2</w:t>
      </w:r>
      <w:r w:rsidRPr="009A0050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618212353"/>
    <w:bookmarkEnd w:id="10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13.25pt" o:ole="">
            <v:imagedata r:id="rId12" o:title=""/>
          </v:shape>
          <o:OLEObject Type="Embed" ProgID="Word.Picture.8" ShapeID="_x0000_i1025" DrawAspect="Content" ObjectID="_1800262820" r:id="rId13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07" w:name="_Toc5646122"/>
      <w:bookmarkStart w:id="108" w:name="_Toc45832315"/>
      <w:bookmarkStart w:id="109" w:name="_Toc51763495"/>
      <w:bookmarkStart w:id="110" w:name="_Toc64448661"/>
      <w:bookmarkStart w:id="111" w:name="_Toc66289320"/>
      <w:bookmarkStart w:id="112" w:name="_Toc74154433"/>
      <w:bookmarkStart w:id="113" w:name="_Toc81383177"/>
      <w:bookmarkStart w:id="114" w:name="_Toc88657810"/>
      <w:bookmarkStart w:id="11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1E16F1E6" w14:textId="77777777" w:rsidR="00214B62" w:rsidRPr="006A6F20" w:rsidRDefault="00214B62" w:rsidP="00214B62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714AD88C" w14:textId="77777777" w:rsidR="00214B62" w:rsidRPr="009A0050" w:rsidRDefault="00214B62" w:rsidP="00214B62">
      <w:pPr>
        <w:pStyle w:val="Heading4"/>
      </w:pPr>
      <w:bookmarkStart w:id="116" w:name="_CR8_11_1_3"/>
      <w:bookmarkStart w:id="117" w:name="_Toc99038361"/>
      <w:bookmarkStart w:id="118" w:name="_Toc99730623"/>
      <w:bookmarkStart w:id="119" w:name="_Toc105510742"/>
      <w:bookmarkStart w:id="120" w:name="_Toc105927274"/>
      <w:bookmarkStart w:id="121" w:name="_Toc106109814"/>
      <w:bookmarkStart w:id="122" w:name="_Toc113835251"/>
      <w:bookmarkStart w:id="123" w:name="_Toc120124094"/>
      <w:bookmarkStart w:id="124" w:name="_Toc175588788"/>
      <w:bookmarkEnd w:id="116"/>
      <w:r>
        <w:t>8.11.1</w:t>
      </w:r>
      <w:r w:rsidRPr="009A0050">
        <w:t>.3</w:t>
      </w:r>
      <w:r w:rsidRPr="009A0050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9A0050">
        <w:t xml:space="preserve"> </w:t>
      </w:r>
    </w:p>
    <w:p w14:paraId="5F626473" w14:textId="77777777" w:rsidR="00214B62" w:rsidRDefault="00214B62" w:rsidP="00214B62">
      <w:r w:rsidRPr="009A0050">
        <w:t>Not applicable.</w:t>
      </w:r>
    </w:p>
    <w:p w14:paraId="3F6EA298" w14:textId="77777777" w:rsidR="00214B62" w:rsidRDefault="00214B62" w:rsidP="00214B62">
      <w:r>
        <w:t>[snip]</w:t>
      </w:r>
    </w:p>
    <w:p w14:paraId="0D0BEDC2" w14:textId="211A1954" w:rsidR="00214B62" w:rsidRDefault="00214B62" w:rsidP="00214B62">
      <w:pPr>
        <w:pStyle w:val="Heading1"/>
      </w:pPr>
      <w:bookmarkStart w:id="125" w:name="_Toc99038525"/>
      <w:bookmarkStart w:id="126" w:name="_Toc99730788"/>
      <w:bookmarkStart w:id="127" w:name="_Toc105510917"/>
      <w:bookmarkStart w:id="128" w:name="_Toc105927449"/>
      <w:bookmarkStart w:id="129" w:name="_Toc106109989"/>
      <w:bookmarkStart w:id="130" w:name="_Toc113835426"/>
      <w:bookmarkStart w:id="131" w:name="_Toc120124273"/>
      <w:bookmarkStart w:id="132" w:name="_Toc175589005"/>
      <w:r w:rsidRPr="00EA5FA7">
        <w:t>9</w:t>
      </w:r>
      <w:r w:rsidRPr="00EA5FA7">
        <w:tab/>
        <w:t xml:space="preserve">Elements for F1AP Communication 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70B6F47" w14:textId="1F0B3C10" w:rsidR="00214B62" w:rsidRDefault="00214B62" w:rsidP="00214B62">
      <w:r>
        <w:t>[snip]</w:t>
      </w:r>
    </w:p>
    <w:p w14:paraId="6AB1E664" w14:textId="77777777" w:rsidR="00214B62" w:rsidRPr="00EA5FA7" w:rsidRDefault="00214B62" w:rsidP="00214B62">
      <w:pPr>
        <w:pStyle w:val="Heading2"/>
      </w:pPr>
      <w:bookmarkStart w:id="133" w:name="_Toc20955851"/>
      <w:bookmarkStart w:id="134" w:name="_Toc29892963"/>
      <w:bookmarkStart w:id="135" w:name="_Toc36556900"/>
      <w:bookmarkStart w:id="136" w:name="_Toc45832327"/>
      <w:bookmarkStart w:id="137" w:name="_Toc51763580"/>
      <w:bookmarkStart w:id="138" w:name="_Toc64448746"/>
      <w:bookmarkStart w:id="139" w:name="_Toc66289405"/>
      <w:bookmarkStart w:id="140" w:name="_Toc74154518"/>
      <w:bookmarkStart w:id="141" w:name="_Toc81383262"/>
      <w:bookmarkStart w:id="142" w:name="_Toc88657895"/>
      <w:bookmarkStart w:id="143" w:name="_Toc97910807"/>
      <w:bookmarkStart w:id="144" w:name="_Toc99038527"/>
      <w:bookmarkStart w:id="145" w:name="_Toc99730790"/>
      <w:bookmarkStart w:id="146" w:name="_Toc105510919"/>
      <w:bookmarkStart w:id="147" w:name="_Toc105927451"/>
      <w:bookmarkStart w:id="148" w:name="_Toc106109991"/>
      <w:bookmarkStart w:id="149" w:name="_Toc113835428"/>
      <w:bookmarkStart w:id="150" w:name="_Toc120124275"/>
      <w:bookmarkStart w:id="151" w:name="_Toc175589007"/>
      <w:r w:rsidRPr="00EA5FA7">
        <w:t>9.2</w:t>
      </w:r>
      <w:r w:rsidRPr="00EA5FA7">
        <w:tab/>
        <w:t>Message Functional Definition and Content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2610BC3" w14:textId="77777777" w:rsidR="00214B62" w:rsidRDefault="00214B62" w:rsidP="00214B62">
      <w:r>
        <w:t>[snip]</w:t>
      </w:r>
    </w:p>
    <w:p w14:paraId="300CE36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A0555">
        <w:rPr>
          <w:rFonts w:ascii="Arial" w:hAnsi="Arial"/>
          <w:sz w:val="28"/>
          <w:lang w:eastAsia="ko-KR"/>
        </w:rPr>
        <w:t>9.2.10</w:t>
      </w:r>
      <w:r w:rsidRPr="000A0555">
        <w:rPr>
          <w:rFonts w:ascii="Arial" w:hAnsi="Arial"/>
          <w:sz w:val="28"/>
          <w:lang w:eastAsia="ko-KR"/>
        </w:rPr>
        <w:tab/>
        <w:t>Self Optimisation Support Messages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7BA1CE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2" w:name="_CR9_2_10_1"/>
      <w:bookmarkStart w:id="153" w:name="_Toc45832402"/>
      <w:bookmarkStart w:id="154" w:name="_Toc51763655"/>
      <w:bookmarkStart w:id="155" w:name="_Toc64448824"/>
      <w:bookmarkStart w:id="156" w:name="_Toc66289483"/>
      <w:bookmarkStart w:id="157" w:name="_Toc74154596"/>
      <w:bookmarkStart w:id="158" w:name="_Toc81383340"/>
      <w:bookmarkStart w:id="159" w:name="_Toc88657973"/>
      <w:bookmarkStart w:id="160" w:name="_Toc97910885"/>
      <w:bookmarkStart w:id="161" w:name="_Toc99038605"/>
      <w:bookmarkStart w:id="162" w:name="_Toc99730868"/>
      <w:bookmarkStart w:id="163" w:name="_Toc105510997"/>
      <w:bookmarkStart w:id="164" w:name="_Toc105927529"/>
      <w:bookmarkStart w:id="165" w:name="_Toc106110069"/>
      <w:bookmarkStart w:id="166" w:name="_Toc113835506"/>
      <w:bookmarkStart w:id="167" w:name="_Toc120124353"/>
      <w:bookmarkStart w:id="168" w:name="_Toc170761149"/>
      <w:bookmarkEnd w:id="152"/>
      <w:r w:rsidRPr="000A0555">
        <w:rPr>
          <w:rFonts w:ascii="Arial" w:hAnsi="Arial"/>
          <w:sz w:val="24"/>
          <w:lang w:eastAsia="ko-KR"/>
        </w:rPr>
        <w:lastRenderedPageBreak/>
        <w:t>9.2.10.1</w:t>
      </w:r>
      <w:r w:rsidRPr="000A0555">
        <w:rPr>
          <w:rFonts w:ascii="Arial" w:hAnsi="Arial"/>
          <w:sz w:val="24"/>
          <w:lang w:eastAsia="ko-KR"/>
        </w:rPr>
        <w:tab/>
      </w:r>
      <w:bookmarkEnd w:id="52"/>
      <w:r w:rsidRPr="000A0555">
        <w:rPr>
          <w:rFonts w:ascii="Arial" w:hAnsi="Arial"/>
          <w:sz w:val="24"/>
          <w:lang w:eastAsia="ko-KR"/>
        </w:rPr>
        <w:t>ACCESS AND MOBILITY INDICATION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69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70" w:name="OLE_LINK81"/>
            <w:bookmarkEnd w:id="169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70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bookmarkStart w:id="171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71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rPr>
          <w:ins w:id="17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73" w:author="Author"/>
                <w:lang w:eastAsia="ja-JP"/>
              </w:rPr>
            </w:pPr>
            <w:ins w:id="174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ins w:id="175" w:author="Author"/>
                <w:lang w:eastAsia="ja-JP"/>
              </w:rPr>
            </w:pPr>
            <w:ins w:id="176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ins w:id="17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ins w:id="178" w:author="Author"/>
                <w:lang w:val="fr-FR" w:eastAsia="ja-JP"/>
              </w:rPr>
            </w:pPr>
            <w:ins w:id="179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77777777" w:rsidR="00214B62" w:rsidRPr="000A0555" w:rsidRDefault="00214B62" w:rsidP="008139D1">
            <w:pPr>
              <w:pStyle w:val="TAL"/>
              <w:rPr>
                <w:ins w:id="180" w:author="Author"/>
                <w:i/>
                <w:iCs/>
                <w:lang w:val="fr-FR" w:eastAsia="ja-JP"/>
              </w:rPr>
            </w:pPr>
            <w:ins w:id="181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ins w:id="182" w:author="Author"/>
                <w:lang w:eastAsia="ja-JP"/>
              </w:rPr>
            </w:pPr>
            <w:ins w:id="183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ins w:id="184" w:author="Author"/>
                <w:lang w:eastAsia="ja-JP"/>
              </w:rPr>
            </w:pPr>
            <w:ins w:id="185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52013504" w14:textId="77777777" w:rsidTr="008139D1">
        <w:trPr>
          <w:ins w:id="1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8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ins w:id="19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  <w:rPr>
                <w:ins w:id="192" w:author="Author"/>
              </w:rPr>
            </w:pPr>
            <w:ins w:id="193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>
                <w:t>cell,...</w:t>
              </w:r>
              <w:proofErr w:type="gramEnd"/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  <w:rPr>
                <w:ins w:id="194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ins w:id="195" w:author="Author"/>
                <w:lang w:eastAsia="ja-JP"/>
              </w:rPr>
            </w:pPr>
            <w:ins w:id="196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ins w:id="197" w:author="Author"/>
                <w:lang w:eastAsia="ja-JP"/>
              </w:rPr>
            </w:pPr>
            <w:ins w:id="198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lastRenderedPageBreak/>
              <w:t>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4E0B12F6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67FCADC" w14:textId="1B0578A8" w:rsidR="00214B62" w:rsidRDefault="00214B62" w:rsidP="00214B62">
      <w:r>
        <w:lastRenderedPageBreak/>
        <w:t>[snip]</w:t>
      </w:r>
    </w:p>
    <w:p w14:paraId="60BAFCC0" w14:textId="77777777" w:rsidR="00214B62" w:rsidRPr="00EA5FA7" w:rsidRDefault="00214B62" w:rsidP="00214B62">
      <w:pPr>
        <w:pStyle w:val="Heading2"/>
      </w:pPr>
      <w:bookmarkStart w:id="199" w:name="_Toc120124729"/>
      <w:bookmarkStart w:id="200" w:name="_Toc175589544"/>
      <w:r w:rsidRPr="00EA5FA7">
        <w:t>9.4</w:t>
      </w:r>
      <w:r w:rsidRPr="00EA5FA7">
        <w:tab/>
        <w:t>Message and Information Element Abstract Syntax (with ASN.1)</w:t>
      </w:r>
      <w:bookmarkEnd w:id="199"/>
      <w:bookmarkEnd w:id="200"/>
    </w:p>
    <w:p w14:paraId="5D0D7566" w14:textId="77777777" w:rsidR="00214B62" w:rsidRDefault="00214B62" w:rsidP="00214B62">
      <w:r>
        <w:t>[snip]</w:t>
      </w:r>
    </w:p>
    <w:p w14:paraId="272F4F99" w14:textId="77777777" w:rsidR="00214B62" w:rsidRDefault="00214B62" w:rsidP="00214B62"/>
    <w:p w14:paraId="4F963D80" w14:textId="77777777" w:rsidR="00214B62" w:rsidRPr="00EA5FA7" w:rsidRDefault="00214B62" w:rsidP="00214B62">
      <w:pPr>
        <w:pStyle w:val="Heading3"/>
      </w:pPr>
      <w:bookmarkStart w:id="201" w:name="_Toc20956003"/>
      <w:bookmarkStart w:id="202" w:name="_Toc29893129"/>
      <w:bookmarkStart w:id="203" w:name="_Toc36557066"/>
      <w:bookmarkStart w:id="204" w:name="_Toc45832586"/>
      <w:bookmarkStart w:id="205" w:name="_Toc51763908"/>
      <w:bookmarkStart w:id="206" w:name="_Toc64449080"/>
      <w:bookmarkStart w:id="207" w:name="_Toc66289739"/>
      <w:bookmarkStart w:id="208" w:name="_Toc74154852"/>
      <w:bookmarkStart w:id="209" w:name="_Toc81383596"/>
      <w:bookmarkStart w:id="210" w:name="_Toc88658230"/>
      <w:bookmarkStart w:id="211" w:name="_Toc97911142"/>
      <w:bookmarkStart w:id="212" w:name="_Toc99038966"/>
      <w:bookmarkStart w:id="213" w:name="_Toc99731229"/>
      <w:bookmarkStart w:id="214" w:name="_Toc105511364"/>
      <w:bookmarkStart w:id="215" w:name="_Toc105927896"/>
      <w:bookmarkStart w:id="216" w:name="_Toc106110436"/>
      <w:bookmarkStart w:id="217" w:name="_Toc113835878"/>
      <w:bookmarkStart w:id="218" w:name="_Toc120124734"/>
      <w:bookmarkStart w:id="219" w:name="_Toc175589549"/>
      <w:r w:rsidRPr="00EA5FA7">
        <w:t>9.4.5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1C240B3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38ED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0650C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5563DF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E50E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651A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B1696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32258B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57038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D3EB17D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92BCCAC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057A82A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DDB509C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1B06C88" w14:textId="77777777" w:rsidR="00214B62" w:rsidRDefault="00214B62" w:rsidP="00214B62">
      <w:r>
        <w:t>[snip]</w:t>
      </w:r>
    </w:p>
    <w:p w14:paraId="38405AA0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7E16EF7" w14:textId="77777777" w:rsidR="00214B62" w:rsidRDefault="00214B62" w:rsidP="00214B62">
      <w:pPr>
        <w:pStyle w:val="PL"/>
        <w:rPr>
          <w:snapToGrid w:val="0"/>
        </w:rPr>
      </w:pPr>
    </w:p>
    <w:p w14:paraId="333D3524" w14:textId="77777777" w:rsidR="00BD2CD4" w:rsidRDefault="00BD2CD4" w:rsidP="00BD2CD4">
      <w:pPr>
        <w:pStyle w:val="PL"/>
        <w:rPr>
          <w:rFonts w:eastAsiaTheme="minorEastAsia"/>
        </w:rPr>
      </w:pPr>
    </w:p>
    <w:p w14:paraId="4E2C7A99" w14:textId="77777777" w:rsidR="00BD2CD4" w:rsidRDefault="00BD2CD4" w:rsidP="00BD2CD4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1B68153A" w14:textId="77777777" w:rsidR="00BD2CD4" w:rsidRDefault="00BD2CD4" w:rsidP="00BD2CD4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03031D27" w14:textId="77777777" w:rsidR="00BD2CD4" w:rsidRPr="00BE1400" w:rsidRDefault="00BD2CD4" w:rsidP="00BD2CD4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084EA32E" w14:textId="77777777" w:rsidR="00214B62" w:rsidRPr="00A6698F" w:rsidRDefault="00214B62" w:rsidP="00214B62">
      <w:pPr>
        <w:pStyle w:val="PL"/>
        <w:rPr>
          <w:ins w:id="220" w:author="Author"/>
          <w:snapToGrid w:val="0"/>
        </w:rPr>
      </w:pPr>
      <w:ins w:id="221" w:author="Author">
        <w:r>
          <w:rPr>
            <w:noProof w:val="0"/>
          </w:rPr>
          <w:tab/>
        </w:r>
        <w:r w:rsidRPr="00EA5FA7">
          <w:rPr>
            <w:noProof w:val="0"/>
          </w:rPr>
          <w:t>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</w:ins>
    </w:p>
    <w:p w14:paraId="4BD6C811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09C62266" w14:textId="77777777" w:rsidR="00214B62" w:rsidRDefault="00214B62" w:rsidP="00214B62">
      <w:r>
        <w:t>[snip]</w:t>
      </w:r>
    </w:p>
    <w:p w14:paraId="11225DF4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6E7B0446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 xml:space="preserve">= SEQUENCE (SIZE(1.. </w:t>
      </w:r>
      <w:proofErr w:type="spellStart"/>
      <w:r w:rsidRPr="00A069E8">
        <w:rPr>
          <w:noProof w:val="0"/>
          <w:snapToGrid w:val="0"/>
        </w:rPr>
        <w:t>maxnoofRLFReports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RLFReportInformationItem</w:t>
      </w:r>
      <w:proofErr w:type="spellEnd"/>
    </w:p>
    <w:p w14:paraId="005FD8D6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780E305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>= SEQUENCE {</w:t>
      </w:r>
    </w:p>
    <w:p w14:paraId="5360F543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>,</w:t>
      </w:r>
    </w:p>
    <w:p w14:paraId="49ADDF09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uEAssitantIdentifier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E5231FD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>} }</w:t>
      </w:r>
      <w:r w:rsidRPr="00A069E8">
        <w:rPr>
          <w:noProof w:val="0"/>
          <w:snapToGrid w:val="0"/>
        </w:rPr>
        <w:tab/>
        <w:t>OPTIONAL,</w:t>
      </w:r>
    </w:p>
    <w:p w14:paraId="225488F5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16F4E0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BCEEFF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0A297A4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74443D12" w14:textId="77777777" w:rsidR="00214B62" w:rsidRDefault="00214B62" w:rsidP="00214B62">
      <w:pPr>
        <w:pStyle w:val="PL"/>
        <w:rPr>
          <w:ins w:id="222" w:author="Author"/>
          <w:noProof w:val="0"/>
        </w:rPr>
      </w:pPr>
      <w:ins w:id="223" w:author="Author">
        <w:r w:rsidRPr="00A069E8">
          <w:rPr>
            <w:noProof w:val="0"/>
            <w:snapToGrid w:val="0"/>
          </w:rPr>
          <w:tab/>
        </w:r>
        <w:r w:rsidRPr="00EA5FA7">
          <w:rPr>
            <w:noProof w:val="0"/>
          </w:rPr>
          <w:t xml:space="preserve">{ID </w:t>
        </w:r>
        <w:r w:rsidRPr="0048545F">
          <w:rPr>
            <w:rFonts w:eastAsia="SimSun"/>
            <w:snapToGrid w:val="0"/>
          </w:rPr>
          <w:t>id-C-RNTI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 EXTENSION</w:t>
        </w:r>
        <w:r>
          <w:rPr>
            <w:noProof w:val="0"/>
          </w:rPr>
          <w:t xml:space="preserve"> </w:t>
        </w:r>
        <w:r w:rsidRPr="00EA5FA7">
          <w:rPr>
            <w:noProof w:val="0"/>
          </w:rPr>
          <w:t>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  <w:proofErr w:type="gramStart"/>
        <w:r w:rsidRPr="00EA5FA7">
          <w:rPr>
            <w:noProof w:val="0"/>
          </w:rPr>
          <w:t>optional }</w:t>
        </w:r>
        <w:proofErr w:type="gramEnd"/>
        <w:r w:rsidRPr="00EA5FA7">
          <w:rPr>
            <w:noProof w:val="0"/>
          </w:rPr>
          <w:t>,</w:t>
        </w:r>
      </w:ins>
    </w:p>
    <w:p w14:paraId="78E7C87B" w14:textId="77777777" w:rsidR="00214B62" w:rsidRDefault="00214B62" w:rsidP="00214B62">
      <w:pPr>
        <w:pStyle w:val="PL"/>
        <w:rPr>
          <w:ins w:id="224" w:author="Author"/>
          <w:noProof w:val="0"/>
        </w:rPr>
      </w:pPr>
      <w:ins w:id="225" w:author="Author">
        <w:r>
          <w:rPr>
            <w:noProof w:val="0"/>
          </w:rPr>
          <w:tab/>
        </w:r>
        <w:r w:rsidRPr="00EA5FA7">
          <w:rPr>
            <w:noProof w:val="0"/>
          </w:rPr>
          <w:t>{ID 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  <w:r w:rsidRPr="00EA5FA7">
          <w:rPr>
            <w:noProof w:val="0"/>
          </w:rPr>
          <w:tab/>
          <w:t xml:space="preserve">CRITICALITY ignore EXTENSION </w:t>
        </w:r>
        <w:proofErr w:type="spellStart"/>
        <w:r>
          <w:rPr>
            <w:noProof w:val="0"/>
          </w:rPr>
          <w:t>RLFReportFailureType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proofErr w:type="gramStart"/>
        <w:r w:rsidRPr="00EA5FA7">
          <w:rPr>
            <w:noProof w:val="0"/>
          </w:rPr>
          <w:t>optional }</w:t>
        </w:r>
        <w:proofErr w:type="gramEnd"/>
        <w:r w:rsidRPr="00EA5FA7">
          <w:rPr>
            <w:noProof w:val="0"/>
          </w:rPr>
          <w:t>,</w:t>
        </w:r>
      </w:ins>
    </w:p>
    <w:p w14:paraId="6F031B1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A069E8">
        <w:rPr>
          <w:noProof w:val="0"/>
          <w:snapToGrid w:val="0"/>
        </w:rPr>
        <w:t>...</w:t>
      </w:r>
    </w:p>
    <w:p w14:paraId="6532CCF8" w14:textId="77777777" w:rsidR="00214B62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EE25ED" w14:textId="77777777" w:rsidR="00214B62" w:rsidRDefault="00214B62" w:rsidP="00214B62">
      <w:pPr>
        <w:pStyle w:val="PL"/>
        <w:rPr>
          <w:ins w:id="226" w:author="Author"/>
          <w:noProof w:val="0"/>
          <w:snapToGrid w:val="0"/>
        </w:rPr>
      </w:pPr>
    </w:p>
    <w:p w14:paraId="1331DB27" w14:textId="77777777" w:rsidR="00214B62" w:rsidRDefault="00214B62" w:rsidP="00214B62">
      <w:pPr>
        <w:pStyle w:val="PL"/>
        <w:rPr>
          <w:ins w:id="227" w:author="Author"/>
        </w:rPr>
      </w:pPr>
      <w:proofErr w:type="spellStart"/>
      <w:proofErr w:type="gramStart"/>
      <w:ins w:id="228" w:author="Author">
        <w:r>
          <w:rPr>
            <w:noProof w:val="0"/>
          </w:rPr>
          <w:lastRenderedPageBreak/>
          <w:t>RLFReportFailureType</w:t>
        </w:r>
        <w:proofErr w:type="spellEnd"/>
        <w:r>
          <w:rPr>
            <w:noProof w:val="0"/>
          </w:rPr>
          <w:t xml:space="preserve"> </w:t>
        </w:r>
        <w:r w:rsidRPr="00EA5FA7">
          <w:rPr>
            <w:rFonts w:eastAsia="SimSun"/>
          </w:rPr>
          <w:t>::=</w:t>
        </w:r>
        <w:proofErr w:type="gramEnd"/>
        <w:r w:rsidRPr="00EA5FA7">
          <w:rPr>
            <w:rFonts w:eastAsia="SimSun"/>
          </w:rPr>
          <w:t xml:space="preserve">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14:paraId="7AB129C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99CA37C" w14:textId="77777777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0938D758" w14:textId="77777777" w:rsidR="00214B62" w:rsidRPr="00EA5FA7" w:rsidRDefault="00214B62" w:rsidP="00214B62">
      <w:pPr>
        <w:pStyle w:val="Heading3"/>
      </w:pPr>
      <w:bookmarkStart w:id="229" w:name="_Toc20956005"/>
      <w:bookmarkStart w:id="230" w:name="_Toc29893131"/>
      <w:bookmarkStart w:id="231" w:name="_Toc36557068"/>
      <w:bookmarkStart w:id="232" w:name="_Toc45832588"/>
      <w:bookmarkStart w:id="233" w:name="_Toc51763910"/>
      <w:bookmarkStart w:id="234" w:name="_Toc64449082"/>
      <w:bookmarkStart w:id="235" w:name="_Toc66289741"/>
      <w:bookmarkStart w:id="236" w:name="_Toc74154854"/>
      <w:bookmarkStart w:id="237" w:name="_Toc81383598"/>
      <w:bookmarkStart w:id="238" w:name="_Toc88658232"/>
      <w:bookmarkStart w:id="239" w:name="_Toc97911144"/>
      <w:bookmarkStart w:id="240" w:name="_Toc99038968"/>
      <w:bookmarkStart w:id="241" w:name="_Toc99731231"/>
      <w:bookmarkStart w:id="242" w:name="_Toc105511366"/>
      <w:bookmarkStart w:id="243" w:name="_Toc105927898"/>
      <w:bookmarkStart w:id="244" w:name="_Toc106110438"/>
      <w:bookmarkStart w:id="245" w:name="_Toc113835880"/>
      <w:bookmarkStart w:id="246" w:name="_Toc120124736"/>
      <w:bookmarkStart w:id="247" w:name="_Toc175589551"/>
      <w:r w:rsidRPr="00EA5FA7">
        <w:t>9.4.7</w:t>
      </w:r>
      <w:r w:rsidRPr="00EA5FA7"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4A9F1DB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B042D0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0000C1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29A1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2F91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F8544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C57E6E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4D9037F9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0C0288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6DF40B8" w14:textId="77777777" w:rsidR="00214B62" w:rsidRPr="00D755C1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</w:t>
      </w:r>
    </w:p>
    <w:p w14:paraId="7515968E" w14:textId="77777777" w:rsidR="00BD2CD4" w:rsidRDefault="00BD2CD4" w:rsidP="00214B62">
      <w:pPr>
        <w:pStyle w:val="PL"/>
        <w:rPr>
          <w:noProof w:val="0"/>
          <w:snapToGrid w:val="0"/>
        </w:rPr>
      </w:pPr>
    </w:p>
    <w:p w14:paraId="4DC2BAD8" w14:textId="3409BFF3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11EE5E85" w14:textId="77777777" w:rsidR="00BD2CD4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</w:p>
    <w:p w14:paraId="00ACC5B3" w14:textId="77777777" w:rsidR="00BD2CD4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  <w:bookmarkStart w:id="248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248"/>
    </w:p>
    <w:p w14:paraId="7F290C09" w14:textId="77777777" w:rsidR="00BD2CD4" w:rsidRPr="008445BA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64BFB552" w14:textId="77777777" w:rsidR="00BD2CD4" w:rsidRPr="00A6698F" w:rsidRDefault="00BD2CD4" w:rsidP="00BD2CD4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299C0081" w14:textId="77777777" w:rsidR="00BD2CD4" w:rsidRDefault="00BD2CD4" w:rsidP="00BD2CD4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7960F286" w14:textId="77777777" w:rsidR="00214B62" w:rsidRPr="00D755C1" w:rsidRDefault="00214B62" w:rsidP="00214B62">
      <w:pPr>
        <w:pStyle w:val="PL"/>
        <w:rPr>
          <w:ins w:id="249" w:author="Author"/>
          <w:noProof w:val="0"/>
          <w:snapToGrid w:val="0"/>
        </w:rPr>
      </w:pPr>
      <w:ins w:id="250" w:author="Author">
        <w:r w:rsidRPr="00EA5FA7">
          <w:rPr>
            <w:noProof w:val="0"/>
          </w:rPr>
          <w:t>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68C9CD36" w14:textId="77777777" w:rsidR="001E41F3" w:rsidRDefault="001E41F3" w:rsidP="003D365A">
      <w:pPr>
        <w:pStyle w:val="PL"/>
      </w:pPr>
    </w:p>
    <w:sectPr w:rsidR="001E41F3" w:rsidSect="00CA1D9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4D3A" w14:textId="77777777" w:rsidR="00893305" w:rsidRDefault="00893305">
      <w:r>
        <w:separator/>
      </w:r>
    </w:p>
  </w:endnote>
  <w:endnote w:type="continuationSeparator" w:id="0">
    <w:p w14:paraId="174E81EF" w14:textId="77777777" w:rsidR="00893305" w:rsidRDefault="00893305">
      <w:r>
        <w:continuationSeparator/>
      </w:r>
    </w:p>
  </w:endnote>
  <w:endnote w:type="continuationNotice" w:id="1">
    <w:p w14:paraId="30EB703D" w14:textId="77777777" w:rsidR="00893305" w:rsidRDefault="008933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71FC4" w14:textId="77777777" w:rsidR="00893305" w:rsidRDefault="00893305">
      <w:r>
        <w:separator/>
      </w:r>
    </w:p>
  </w:footnote>
  <w:footnote w:type="continuationSeparator" w:id="0">
    <w:p w14:paraId="3E04E642" w14:textId="77777777" w:rsidR="00893305" w:rsidRDefault="00893305">
      <w:r>
        <w:continuationSeparator/>
      </w:r>
    </w:p>
  </w:footnote>
  <w:footnote w:type="continuationNotice" w:id="1">
    <w:p w14:paraId="3A4917F0" w14:textId="77777777" w:rsidR="00893305" w:rsidRDefault="008933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0A00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F6BF3"/>
    <w:rsid w:val="00304E2F"/>
    <w:rsid w:val="00305409"/>
    <w:rsid w:val="00332D71"/>
    <w:rsid w:val="0036027C"/>
    <w:rsid w:val="003609EF"/>
    <w:rsid w:val="0036231A"/>
    <w:rsid w:val="00374DD4"/>
    <w:rsid w:val="003D365A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3EA1"/>
    <w:rsid w:val="005960B1"/>
    <w:rsid w:val="005A0066"/>
    <w:rsid w:val="005E2C44"/>
    <w:rsid w:val="00621188"/>
    <w:rsid w:val="006257ED"/>
    <w:rsid w:val="0063235F"/>
    <w:rsid w:val="00632372"/>
    <w:rsid w:val="006325BD"/>
    <w:rsid w:val="00632C4E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7D82"/>
    <w:rsid w:val="00792342"/>
    <w:rsid w:val="007977A8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5820"/>
    <w:rsid w:val="00AD1CD8"/>
    <w:rsid w:val="00B07803"/>
    <w:rsid w:val="00B258BB"/>
    <w:rsid w:val="00B570EC"/>
    <w:rsid w:val="00B607D7"/>
    <w:rsid w:val="00B62E80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A1D99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C7689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B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43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1084</Words>
  <Characters>6183</Characters>
  <Application>Microsoft Office Word</Application>
  <DocSecurity>0</DocSecurity>
  <Lines>51</Lines>
  <Paragraphs>14</Paragraphs>
  <ScaleCrop>false</ScaleCrop>
  <Company/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v2</dc:creator>
  <cp:keywords/>
  <cp:lastModifiedBy>Huawei</cp:lastModifiedBy>
  <cp:revision>6</cp:revision>
  <dcterms:created xsi:type="dcterms:W3CDTF">2024-10-24T10:49:00Z</dcterms:created>
  <dcterms:modified xsi:type="dcterms:W3CDTF">2025-02-05T11:12:00Z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1738746408</vt:lpwstr>
  </property>
</Properties>
</file>